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167DD021" w:rsidR="00395BA9" w:rsidRPr="00E60476"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bookmarkStart w:id="0" w:name="_Hlk68612565"/>
      <w:r w:rsidRPr="00E60476">
        <w:rPr>
          <w:rFonts w:ascii="Arial" w:eastAsia="Arial Unicode MS" w:hAnsi="Arial" w:cs="Arial"/>
          <w:b/>
          <w:bCs/>
          <w:sz w:val="24"/>
        </w:rPr>
        <w:t>SA WG2 Meeting #14</w:t>
      </w:r>
      <w:r w:rsidR="00EC62DA" w:rsidRPr="00E60476">
        <w:rPr>
          <w:rFonts w:ascii="Arial" w:eastAsia="Arial Unicode MS" w:hAnsi="Arial" w:cs="Arial"/>
          <w:b/>
          <w:bCs/>
          <w:sz w:val="24"/>
        </w:rPr>
        <w:t>4</w:t>
      </w:r>
      <w:r w:rsidRPr="00E60476">
        <w:rPr>
          <w:rFonts w:ascii="Arial" w:eastAsia="Arial Unicode MS" w:hAnsi="Arial" w:cs="Arial"/>
          <w:b/>
          <w:bCs/>
          <w:sz w:val="24"/>
        </w:rPr>
        <w:t>E e-meeting</w:t>
      </w:r>
      <w:r w:rsidRPr="00E60476">
        <w:rPr>
          <w:rFonts w:ascii="Arial" w:eastAsia="Arial Unicode MS" w:hAnsi="Arial" w:cs="Arial"/>
          <w:b/>
          <w:bCs/>
          <w:sz w:val="24"/>
        </w:rPr>
        <w:tab/>
      </w:r>
      <w:r w:rsidRPr="00E60476">
        <w:rPr>
          <w:rFonts w:ascii="Arial" w:eastAsia="宋体" w:hAnsi="Arial"/>
          <w:b/>
          <w:i/>
          <w:noProof/>
          <w:color w:val="auto"/>
          <w:sz w:val="28"/>
          <w:lang w:eastAsia="en-US"/>
        </w:rPr>
        <w:t>S2-</w:t>
      </w:r>
      <w:r w:rsidR="00025CCA" w:rsidRPr="00E60476">
        <w:rPr>
          <w:rFonts w:ascii="Arial" w:eastAsia="宋体" w:hAnsi="Arial"/>
          <w:b/>
          <w:i/>
          <w:noProof/>
          <w:color w:val="auto"/>
          <w:sz w:val="28"/>
          <w:lang w:eastAsia="en-US"/>
        </w:rPr>
        <w:t>210</w:t>
      </w:r>
      <w:r w:rsidR="00E60476">
        <w:rPr>
          <w:rFonts w:ascii="Arial" w:eastAsia="宋体" w:hAnsi="Arial"/>
          <w:b/>
          <w:i/>
          <w:noProof/>
          <w:color w:val="auto"/>
          <w:sz w:val="28"/>
          <w:lang w:eastAsia="zh-CN"/>
        </w:rPr>
        <w:t>2736</w:t>
      </w:r>
    </w:p>
    <w:p w14:paraId="02FD2319" w14:textId="50D3F8DB"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60476">
        <w:rPr>
          <w:rFonts w:ascii="Arial" w:hAnsi="Arial" w:cs="Arial"/>
          <w:b/>
          <w:bCs/>
          <w:sz w:val="24"/>
          <w:szCs w:val="24"/>
          <w:lang w:eastAsia="ko-KR"/>
        </w:rPr>
        <w:t>Elbonia</w:t>
      </w:r>
      <w:proofErr w:type="spellEnd"/>
      <w:r w:rsidRPr="00E60476">
        <w:rPr>
          <w:rFonts w:ascii="Arial" w:hAnsi="Arial" w:cs="Arial"/>
          <w:b/>
          <w:bCs/>
          <w:sz w:val="24"/>
          <w:szCs w:val="24"/>
          <w:lang w:eastAsia="zh-CN"/>
        </w:rPr>
        <w:t>,</w:t>
      </w:r>
      <w:r w:rsidRPr="00E60476">
        <w:rPr>
          <w:rFonts w:ascii="Arial" w:hAnsi="Arial" w:cs="Arial"/>
          <w:b/>
          <w:bCs/>
          <w:sz w:val="24"/>
          <w:szCs w:val="24"/>
          <w:lang w:eastAsia="ko-KR"/>
        </w:rPr>
        <w:t xml:space="preserve"> </w:t>
      </w:r>
      <w:r w:rsidR="00EC62DA" w:rsidRPr="00E60476">
        <w:rPr>
          <w:rFonts w:ascii="Arial" w:hAnsi="Arial" w:cs="Arial"/>
          <w:b/>
          <w:bCs/>
          <w:sz w:val="24"/>
          <w:szCs w:val="24"/>
          <w:lang w:eastAsia="ko-KR"/>
        </w:rPr>
        <w:t>April</w:t>
      </w:r>
      <w:r w:rsidRPr="00E60476">
        <w:rPr>
          <w:rFonts w:ascii="Arial" w:hAnsi="Arial" w:cs="Arial"/>
          <w:b/>
          <w:bCs/>
          <w:sz w:val="24"/>
          <w:szCs w:val="24"/>
          <w:lang w:eastAsia="ko-KR"/>
        </w:rPr>
        <w:t xml:space="preserve"> </w:t>
      </w:r>
      <w:r w:rsidR="00EC62DA" w:rsidRPr="00E60476">
        <w:rPr>
          <w:rFonts w:ascii="Arial" w:hAnsi="Arial" w:cs="Arial"/>
          <w:b/>
          <w:bCs/>
          <w:sz w:val="24"/>
          <w:szCs w:val="24"/>
          <w:lang w:eastAsia="ko-KR"/>
        </w:rPr>
        <w:t>12</w:t>
      </w:r>
      <w:r w:rsidRPr="00E60476">
        <w:rPr>
          <w:rFonts w:ascii="Arial" w:hAnsi="Arial" w:cs="Arial"/>
          <w:b/>
          <w:bCs/>
          <w:sz w:val="24"/>
          <w:szCs w:val="24"/>
          <w:lang w:eastAsia="ko-KR"/>
        </w:rPr>
        <w:t xml:space="preserve"> – </w:t>
      </w:r>
      <w:r w:rsidR="00AF09C3" w:rsidRPr="00E60476">
        <w:rPr>
          <w:rFonts w:ascii="Arial" w:hAnsi="Arial" w:cs="Arial"/>
          <w:b/>
          <w:bCs/>
          <w:sz w:val="24"/>
          <w:szCs w:val="24"/>
          <w:lang w:eastAsia="ko-KR"/>
        </w:rPr>
        <w:t xml:space="preserve">April </w:t>
      </w:r>
      <w:r w:rsidR="00EC62DA" w:rsidRPr="00E60476">
        <w:rPr>
          <w:rFonts w:ascii="Arial" w:hAnsi="Arial" w:cs="Arial"/>
          <w:b/>
          <w:bCs/>
          <w:sz w:val="24"/>
          <w:szCs w:val="24"/>
          <w:lang w:eastAsia="ko-KR"/>
        </w:rPr>
        <w:t>16</w:t>
      </w:r>
      <w:r w:rsidRPr="00E60476">
        <w:rPr>
          <w:rFonts w:ascii="Arial" w:hAnsi="Arial" w:cs="Arial"/>
          <w:b/>
          <w:bCs/>
          <w:sz w:val="24"/>
          <w:szCs w:val="24"/>
          <w:lang w:eastAsia="ko-KR"/>
        </w:rPr>
        <w:t>, 2021</w:t>
      </w:r>
      <w:r w:rsidRPr="002B4F11">
        <w:rPr>
          <w:rFonts w:ascii="Arial" w:eastAsia="Arial Unicode MS" w:hAnsi="Arial" w:cs="Arial"/>
          <w:b/>
          <w:bCs/>
        </w:rPr>
        <w:tab/>
      </w:r>
    </w:p>
    <w:bookmarkEnd w:id="0"/>
    <w:p w14:paraId="4BE83621" w14:textId="4BA5D417"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p>
    <w:p w14:paraId="765619B3" w14:textId="45B992EA"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1800EE">
        <w:rPr>
          <w:rFonts w:ascii="Arial" w:hAnsi="Arial" w:cs="Arial"/>
          <w:b/>
        </w:rPr>
        <w:t xml:space="preserve">Multiple ECS Address coexistence and provision </w:t>
      </w:r>
      <w:r w:rsidR="001800EE">
        <w:rPr>
          <w:rFonts w:ascii="Arial" w:hAnsi="Arial" w:cs="Arial" w:hint="eastAsia"/>
          <w:b/>
          <w:lang w:eastAsia="zh-CN"/>
        </w:rPr>
        <w:t>to</w:t>
      </w:r>
      <w:r w:rsidR="001800EE">
        <w:rPr>
          <w:rFonts w:ascii="Arial" w:hAnsi="Arial" w:cs="Arial"/>
          <w:b/>
        </w:rPr>
        <w:t xml:space="preserve"> 5GC and UE</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0C968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BF0523">
        <w:rPr>
          <w:rFonts w:ascii="Arial" w:hAnsi="Arial" w:cs="Arial"/>
          <w:i/>
        </w:rPr>
        <w:t xml:space="preserve">a function of </w:t>
      </w:r>
      <w:r w:rsidR="001800EE">
        <w:rPr>
          <w:rFonts w:ascii="Arial" w:hAnsi="Arial" w:cs="Arial"/>
          <w:i/>
        </w:rPr>
        <w:t xml:space="preserve">provision and </w:t>
      </w:r>
      <w:r w:rsidR="00BF0523">
        <w:rPr>
          <w:rFonts w:ascii="Arial" w:hAnsi="Arial" w:cs="Arial"/>
          <w:i/>
        </w:rPr>
        <w:t xml:space="preserve">coexistence of multiple ECS address. </w:t>
      </w:r>
    </w:p>
    <w:p w14:paraId="1B52E023" w14:textId="09A489EB" w:rsidR="002A67A5" w:rsidRDefault="001212D5" w:rsidP="002A67A5">
      <w:pPr>
        <w:pStyle w:val="1"/>
      </w:pPr>
      <w:r>
        <w:t>1</w:t>
      </w:r>
      <w:r>
        <w:tab/>
      </w:r>
      <w:r w:rsidR="009358AA">
        <w:t>Introduction</w:t>
      </w:r>
    </w:p>
    <w:p w14:paraId="14D55DF7" w14:textId="45EB02EB" w:rsidR="00DF7934" w:rsidRDefault="009358AA" w:rsidP="00BE3CA1">
      <w:pPr>
        <w:overflowPunct/>
        <w:autoSpaceDE/>
        <w:autoSpaceDN/>
        <w:adjustRightInd/>
        <w:textAlignment w:val="auto"/>
        <w:rPr>
          <w:rFonts w:eastAsiaTheme="minorEastAsia"/>
          <w:color w:val="auto"/>
          <w:lang w:eastAsia="zh-CN"/>
        </w:rPr>
      </w:pPr>
      <w:r w:rsidRPr="00E60476">
        <w:rPr>
          <w:rFonts w:eastAsiaTheme="minorEastAsia" w:hint="eastAsia"/>
          <w:color w:val="auto"/>
          <w:lang w:eastAsia="zh-CN"/>
        </w:rPr>
        <w:t>T</w:t>
      </w:r>
      <w:r w:rsidRPr="00E60476">
        <w:rPr>
          <w:rFonts w:eastAsiaTheme="minorEastAsia"/>
          <w:color w:val="auto"/>
          <w:lang w:eastAsia="zh-CN"/>
        </w:rPr>
        <w:t xml:space="preserve">he discussion </w:t>
      </w:r>
      <w:r w:rsidR="001E3CDE" w:rsidRPr="00E60476">
        <w:rPr>
          <w:rFonts w:eastAsiaTheme="minorEastAsia"/>
          <w:color w:val="auto"/>
          <w:lang w:eastAsia="zh-CN"/>
        </w:rPr>
        <w:t xml:space="preserve">and analysis </w:t>
      </w:r>
      <w:r w:rsidRPr="00E60476">
        <w:rPr>
          <w:rFonts w:eastAsiaTheme="minorEastAsia"/>
          <w:color w:val="auto"/>
          <w:lang w:eastAsia="zh-CN"/>
        </w:rPr>
        <w:t>parts are referred in</w:t>
      </w:r>
      <w:r w:rsidR="00D20544" w:rsidRPr="00E60476">
        <w:rPr>
          <w:rFonts w:eastAsiaTheme="minorEastAsia"/>
          <w:color w:val="auto"/>
          <w:lang w:eastAsia="zh-CN"/>
        </w:rPr>
        <w:t xml:space="preserve"> discussion paper of</w:t>
      </w:r>
      <w:r w:rsidRPr="00E60476">
        <w:rPr>
          <w:rFonts w:eastAsiaTheme="minorEastAsia"/>
          <w:color w:val="auto"/>
          <w:lang w:eastAsia="zh-CN"/>
        </w:rPr>
        <w:t xml:space="preserve"> S2-210</w:t>
      </w:r>
      <w:r w:rsidR="00E60476" w:rsidRPr="00E60476">
        <w:rPr>
          <w:rFonts w:eastAsiaTheme="minorEastAsia"/>
          <w:color w:val="auto"/>
          <w:lang w:eastAsia="zh-CN"/>
        </w:rPr>
        <w:t>2735</w:t>
      </w:r>
      <w:r w:rsidRPr="00E60476">
        <w:rPr>
          <w:rFonts w:eastAsiaTheme="minorEastAsia"/>
          <w:color w:val="auto"/>
          <w:lang w:eastAsia="zh-CN"/>
        </w:rPr>
        <w:t>.</w:t>
      </w:r>
      <w:bookmarkStart w:id="2" w:name="_GoBack"/>
      <w:bookmarkEnd w:id="2"/>
      <w:r>
        <w:rPr>
          <w:rFonts w:eastAsiaTheme="minorEastAsia"/>
          <w:color w:val="auto"/>
          <w:lang w:eastAsia="zh-CN"/>
        </w:rPr>
        <w:t xml:space="preserve"> </w:t>
      </w:r>
    </w:p>
    <w:p w14:paraId="49B90503" w14:textId="6DAA3DF9" w:rsidR="001212D5" w:rsidRDefault="00BD0B0E" w:rsidP="001212D5">
      <w:pPr>
        <w:pStyle w:val="1"/>
      </w:pPr>
      <w:r>
        <w:t>2</w:t>
      </w:r>
      <w:r w:rsidR="001212D5">
        <w:tab/>
      </w:r>
      <w:r w:rsidR="00940588">
        <w:t>Proposal</w:t>
      </w:r>
      <w:bookmarkEnd w:id="1"/>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08A9A2FD" w:rsidR="004C27DE" w:rsidRDefault="004C27DE" w:rsidP="004C27DE">
      <w:pPr>
        <w:rPr>
          <w:sz w:val="44"/>
        </w:rPr>
      </w:pPr>
      <w:r w:rsidRPr="00021A8A">
        <w:rPr>
          <w:sz w:val="44"/>
        </w:rPr>
        <w:t>******</w:t>
      </w:r>
      <w:r w:rsidR="00997230" w:rsidRPr="00021A8A">
        <w:rPr>
          <w:sz w:val="44"/>
        </w:rPr>
        <w:t>**</w:t>
      </w:r>
      <w:r w:rsidR="007F736C" w:rsidRPr="00021A8A">
        <w:rPr>
          <w:sz w:val="44"/>
        </w:rPr>
        <w:t>******</w:t>
      </w:r>
      <w:r w:rsidRPr="00021A8A">
        <w:rPr>
          <w:sz w:val="44"/>
        </w:rPr>
        <w:t>** Start Changes***</w:t>
      </w:r>
      <w:r w:rsidR="007F736C" w:rsidRPr="00021A8A">
        <w:rPr>
          <w:sz w:val="44"/>
        </w:rPr>
        <w:t>******</w:t>
      </w:r>
      <w:r w:rsidRPr="00021A8A">
        <w:rPr>
          <w:sz w:val="44"/>
        </w:rPr>
        <w:t>****</w:t>
      </w:r>
      <w:r w:rsidR="00997230" w:rsidRPr="00021A8A">
        <w:rPr>
          <w:sz w:val="44"/>
        </w:rPr>
        <w:t>**</w:t>
      </w:r>
      <w:r w:rsidRPr="00021A8A">
        <w:rPr>
          <w:sz w:val="44"/>
        </w:rPr>
        <w:t>*</w:t>
      </w:r>
    </w:p>
    <w:p w14:paraId="49376430" w14:textId="11F07475" w:rsidR="000E1D5F" w:rsidRDefault="000E1D5F" w:rsidP="000E1D5F">
      <w:pPr>
        <w:pStyle w:val="4"/>
        <w:rPr>
          <w:ins w:id="3" w:author="吕华章" w:date="2021-03-30T17:48:00Z"/>
        </w:rPr>
      </w:pPr>
      <w:bookmarkStart w:id="4" w:name="_Toc66367668"/>
      <w:bookmarkStart w:id="5" w:name="_Toc66367731"/>
      <w:r>
        <w:t>6.5.2.1</w:t>
      </w:r>
      <w:r>
        <w:tab/>
        <w:t>ECS Address Provisioning by a 3</w:t>
      </w:r>
      <w:r w:rsidRPr="00965587">
        <w:rPr>
          <w:vertAlign w:val="superscript"/>
        </w:rPr>
        <w:t>rd</w:t>
      </w:r>
      <w:r>
        <w:t xml:space="preserve"> Party AF</w:t>
      </w:r>
      <w:bookmarkEnd w:id="4"/>
      <w:bookmarkEnd w:id="5"/>
    </w:p>
    <w:p w14:paraId="69C3CD6E" w14:textId="1D0F9D2A" w:rsidR="000247E8" w:rsidRPr="000247E8" w:rsidRDefault="000247E8" w:rsidP="000247E8">
      <w:pPr>
        <w:pStyle w:val="5"/>
      </w:pPr>
      <w:ins w:id="6" w:author="吕华章" w:date="2021-03-30T17:54:00Z">
        <w:r>
          <w:t>6.5.2.1.1</w:t>
        </w:r>
        <w:r>
          <w:tab/>
          <w:t>ECS Address Provisioning by a 3</w:t>
        </w:r>
        <w:r w:rsidRPr="0069388E">
          <w:t>rd</w:t>
        </w:r>
        <w:r>
          <w:t xml:space="preserve"> Party AF to individual UE</w:t>
        </w:r>
      </w:ins>
    </w:p>
    <w:p w14:paraId="6D0B559C" w14:textId="06C41A59" w:rsidR="000E1D5F" w:rsidRDefault="000E1D5F" w:rsidP="000E1D5F">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7" w:author="吕华章" w:date="2021-03-30T17:48:00Z">
        <w:r w:rsidR="00C65B86">
          <w:t>A</w:t>
        </w:r>
      </w:ins>
      <w:ins w:id="8" w:author="吕华章" w:date="2021-03-30T17:47:00Z">
        <w:r w:rsidR="00C65B86">
          <w:t>ddre</w:t>
        </w:r>
      </w:ins>
      <w:ins w:id="9" w:author="吕华章" w:date="2021-03-30T17:48:00Z">
        <w:r w:rsidR="00C65B86">
          <w:t xml:space="preserve">ss Configuration </w:t>
        </w:r>
      </w:ins>
      <w:r>
        <w:t xml:space="preserve">Information for </w:t>
      </w:r>
      <w:del w:id="10" w:author="吕华章" w:date="2021-04-06T13:51:00Z">
        <w:r w:rsidDel="007801D0">
          <w:delText>a</w:delText>
        </w:r>
      </w:del>
      <w:ins w:id="11" w:author="吕华章" w:date="2021-04-06T13:51:00Z">
        <w:r w:rsidR="007801D0">
          <w:t>an</w:t>
        </w:r>
      </w:ins>
      <w:r>
        <w:t xml:space="preserve"> </w:t>
      </w:r>
      <w:ins w:id="12" w:author="吕华章" w:date="2021-03-30T17:50:00Z">
        <w:r w:rsidR="00A86EA9">
          <w:t xml:space="preserve">individual </w:t>
        </w:r>
      </w:ins>
      <w:r>
        <w:t>UE (See TS 23.502 [3], clause 4.15.6.2).</w:t>
      </w:r>
    </w:p>
    <w:p w14:paraId="66E02925" w14:textId="6F99053F" w:rsidR="000E1D5F" w:rsidRDefault="000E1D5F" w:rsidP="000E1D5F">
      <w:r>
        <w:t xml:space="preserve">When the AF uses Nnef_ParameterProvision to send a new ECS Address </w:t>
      </w:r>
      <w:ins w:id="13" w:author="吕华章" w:date="2021-03-30T17:50:00Z">
        <w:r w:rsidR="00B5689D">
          <w:t xml:space="preserve">Configuration </w:t>
        </w:r>
      </w:ins>
      <w:r>
        <w:t>Information to the UDM for a UE (e.g. because on Application layer activity, change of UE location, etc.), the UDM may notify the SMF of the updated ECS Address Information and the new ECS Address</w:t>
      </w:r>
      <w:ins w:id="14" w:author="吕华章" w:date="2021-03-30T17:50:00Z">
        <w:r w:rsidR="00B5689D">
          <w:t xml:space="preserve"> Configuration</w:t>
        </w:r>
      </w:ins>
      <w:r>
        <w:t xml:space="preserve"> Information will be sent to the UE in a PDU Session Modification procedure.</w:t>
      </w:r>
    </w:p>
    <w:p w14:paraId="5C6B2970" w14:textId="107F3192" w:rsidR="00B5689D" w:rsidRPr="00B5689D" w:rsidRDefault="00B5689D" w:rsidP="000E1D5F">
      <w:pPr>
        <w:rPr>
          <w:rFonts w:eastAsia="Yu Mincho"/>
        </w:rPr>
      </w:pPr>
      <w:ins w:id="15" w:author="吕华章" w:date="2021-03-30T17:51:00Z">
        <w:r>
          <w:rPr>
            <w:rFonts w:eastAsia="Yu Mincho"/>
          </w:rPr>
          <w:t>In order to assist both 5GC and UE t</w:t>
        </w:r>
        <w:r w:rsidRPr="00B5689D">
          <w:rPr>
            <w:rFonts w:eastAsia="Yu Mincho"/>
          </w:rPr>
          <w:t xml:space="preserve">o distinguish </w:t>
        </w:r>
        <w:r>
          <w:t xml:space="preserve">ECS </w:t>
        </w:r>
      </w:ins>
      <w:ins w:id="16" w:author="吕华章" w:date="2021-03-30T17:59:00Z">
        <w:r w:rsidR="0032104A">
          <w:t>address</w:t>
        </w:r>
      </w:ins>
      <w:ins w:id="17" w:author="吕华章" w:date="2021-03-30T17:51:00Z">
        <w:r w:rsidRPr="00B5689D">
          <w:rPr>
            <w:rFonts w:eastAsia="Yu Mincho"/>
          </w:rPr>
          <w:t xml:space="preserve"> provided by different providers</w:t>
        </w:r>
        <w:r>
          <w:rPr>
            <w:rFonts w:eastAsia="Yu Mincho"/>
          </w:rPr>
          <w:t>, t</w:t>
        </w:r>
        <w:r w:rsidRPr="00B5689D">
          <w:rPr>
            <w:rFonts w:eastAsia="Yu Mincho"/>
          </w:rPr>
          <w:t>he 3rd party AF provides both ECS address and other relation parameters</w:t>
        </w:r>
      </w:ins>
      <w:ins w:id="18" w:author="吕华章" w:date="2021-03-30T17:59:00Z">
        <w:r w:rsidR="0032104A">
          <w:rPr>
            <w:rFonts w:eastAsia="Yu Mincho"/>
          </w:rPr>
          <w:t xml:space="preserve"> (the relation param</w:t>
        </w:r>
      </w:ins>
      <w:ins w:id="19" w:author="吕华章" w:date="2021-03-30T18:00:00Z">
        <w:r w:rsidR="0032104A">
          <w:rPr>
            <w:rFonts w:eastAsia="Yu Mincho"/>
          </w:rPr>
          <w:t xml:space="preserve">eters can either in </w:t>
        </w:r>
        <w:r w:rsidR="0032104A">
          <w:t>ECS Address Configuration Information or i</w:t>
        </w:r>
        <w:r w:rsidR="0032104A" w:rsidRPr="0032104A">
          <w:t>ndependent of ECS Address Configuration Information</w:t>
        </w:r>
      </w:ins>
      <w:ins w:id="20" w:author="吕华章" w:date="2021-03-30T17:59:00Z">
        <w:r w:rsidR="0032104A">
          <w:rPr>
            <w:rFonts w:eastAsia="Yu Mincho"/>
          </w:rPr>
          <w:t>)</w:t>
        </w:r>
      </w:ins>
      <w:ins w:id="21" w:author="吕华章" w:date="2021-03-30T17:51:00Z">
        <w:r w:rsidRPr="00B5689D">
          <w:rPr>
            <w:rFonts w:eastAsia="Yu Mincho"/>
          </w:rPr>
          <w:t xml:space="preserve"> to 5GC and UE. The relation parameters include address provider related (ECS</w:t>
        </w:r>
      </w:ins>
      <w:ins w:id="22" w:author="吕华章" w:date="2021-03-30T17:52:00Z">
        <w:r w:rsidR="001F23B0">
          <w:rPr>
            <w:rFonts w:eastAsia="Yu Mincho"/>
          </w:rPr>
          <w:t xml:space="preserve"> Provider and</w:t>
        </w:r>
      </w:ins>
      <w:ins w:id="23" w:author="吕华章" w:date="2021-03-30T17:51:00Z">
        <w:r w:rsidRPr="00B5689D">
          <w:rPr>
            <w:rFonts w:eastAsia="Yu Mincho"/>
          </w:rPr>
          <w:t xml:space="preserve"> ECS ID) parameters and target consumer related (EEC ID, APP ID, AC ID and etc).</w:t>
        </w:r>
      </w:ins>
    </w:p>
    <w:p w14:paraId="40976ACD" w14:textId="1DC20588" w:rsidR="000E1D5F" w:rsidDel="00C94BA7" w:rsidRDefault="000E1D5F" w:rsidP="000E1D5F">
      <w:pPr>
        <w:pStyle w:val="EditorsNote"/>
        <w:rPr>
          <w:del w:id="24" w:author="吕华章" w:date="2021-03-30T17:47:00Z"/>
        </w:rPr>
      </w:pPr>
      <w:del w:id="25" w:author="吕华章" w:date="2021-03-30T17:47:00Z">
        <w:r w:rsidDel="00C94BA7">
          <w:delText>Editor’s Note: It is FFS for multiple ECS address configuration information.</w:delText>
        </w:r>
      </w:del>
    </w:p>
    <w:p w14:paraId="0BE905B4" w14:textId="62C6308C" w:rsidR="000E1D5F" w:rsidDel="00957C1E" w:rsidRDefault="000E1D5F" w:rsidP="000E1D5F">
      <w:pPr>
        <w:pStyle w:val="EditorsNote"/>
        <w:rPr>
          <w:del w:id="26" w:author="吕华章" w:date="2021-03-30T17:46:00Z"/>
        </w:rPr>
      </w:pPr>
      <w:del w:id="27" w:author="吕华章" w:date="2021-03-30T17:46:00Z">
        <w:r w:rsidDel="00957C1E">
          <w:delText>Editor’s Note: It is FFS whether the 3rd party AF would know the GPSI; the possibility to configure the ECS address for all UE in one operation should be considered.</w:delText>
        </w:r>
      </w:del>
    </w:p>
    <w:p w14:paraId="058C8BF5" w14:textId="6B8DC5CF" w:rsidR="000E1D5F" w:rsidDel="00C94BA7" w:rsidRDefault="000E1D5F" w:rsidP="000E1D5F">
      <w:pPr>
        <w:pStyle w:val="EditorsNote"/>
        <w:rPr>
          <w:del w:id="28" w:author="吕华章" w:date="2021-03-30T17:47:00Z"/>
        </w:rPr>
      </w:pPr>
      <w:del w:id="29" w:author="吕华章" w:date="2021-03-30T17:47:00Z">
        <w:r w:rsidDel="00C94BA7">
          <w:delText>Editor’s Note: Potential signalling overload is FFS When the AF uses Nnef_ParameterProvision to send a new ECS Address Information to the UDM for many UE.</w:delText>
        </w:r>
      </w:del>
    </w:p>
    <w:p w14:paraId="749F3C33" w14:textId="55BAC049" w:rsidR="00957C1E" w:rsidRPr="00324323" w:rsidRDefault="00957C1E" w:rsidP="00957C1E">
      <w:pPr>
        <w:pStyle w:val="NO"/>
        <w:rPr>
          <w:ins w:id="30" w:author="吕华章" w:date="2021-03-30T17:46:00Z"/>
        </w:rPr>
      </w:pPr>
      <w:ins w:id="31" w:author="吕华章" w:date="2021-03-30T17:46:00Z">
        <w:r>
          <w:t>NOTE:</w:t>
        </w:r>
        <w:r>
          <w:tab/>
        </w:r>
        <w:r w:rsidRPr="00957C1E">
          <w:t xml:space="preserve">The 3rd party AF registers its available NF profile to the NRF. A UE Application is configured/provisioned with the address of the AF. The UE Application establishes a user plane connection to the 3rd party AF </w:t>
        </w:r>
      </w:ins>
      <w:ins w:id="32" w:author="吕华章" w:date="2021-03-30T17:47:00Z">
        <w:r>
          <w:t xml:space="preserve">which is out of scope of 3GPP </w:t>
        </w:r>
      </w:ins>
      <w:ins w:id="33" w:author="吕华章" w:date="2021-03-30T17:46:00Z">
        <w:r w:rsidRPr="00957C1E">
          <w:t xml:space="preserve">and provides UE IP address. The 3rd party AF triggers event exposure in SMF and UDM via NEF using UE IP address for obtaining the </w:t>
        </w:r>
      </w:ins>
      <w:ins w:id="34" w:author="吕华章" w:date="2021-04-06T13:49:00Z">
        <w:r w:rsidR="00D12B1F">
          <w:t xml:space="preserve">GPSI and maintaining the </w:t>
        </w:r>
      </w:ins>
      <w:ins w:id="35" w:author="吕华章" w:date="2021-03-30T17:46:00Z">
        <w:r w:rsidRPr="00957C1E">
          <w:t>mapping table between UE IP address and GPSI.</w:t>
        </w:r>
      </w:ins>
    </w:p>
    <w:p w14:paraId="2B014926" w14:textId="020CD385" w:rsidR="000E1D5F" w:rsidRPr="00957C1E" w:rsidRDefault="000E1D5F" w:rsidP="000E1D5F"/>
    <w:p w14:paraId="5DEFECAF" w14:textId="5AADFF99" w:rsidR="000E1D5F" w:rsidRPr="000247E8" w:rsidRDefault="000247E8" w:rsidP="000247E8">
      <w:pPr>
        <w:pStyle w:val="5"/>
      </w:pPr>
      <w:ins w:id="36" w:author="吕华章" w:date="2021-03-30T17:53:00Z">
        <w:r>
          <w:t>6.5.2.1.</w:t>
        </w:r>
      </w:ins>
      <w:ins w:id="37" w:author="吕华章" w:date="2021-03-30T17:57:00Z">
        <w:r w:rsidR="00B7446E">
          <w:t>2</w:t>
        </w:r>
      </w:ins>
      <w:ins w:id="38" w:author="吕华章" w:date="2021-03-30T17:53:00Z">
        <w:r>
          <w:tab/>
          <w:t>ECS Address Provisioning by a 3</w:t>
        </w:r>
        <w:r w:rsidRPr="000247E8">
          <w:t>rd</w:t>
        </w:r>
        <w:r>
          <w:t xml:space="preserve"> Party AF to </w:t>
        </w:r>
      </w:ins>
      <w:ins w:id="39" w:author="吕华章" w:date="2021-03-30T17:55:00Z">
        <w:r>
          <w:t>any</w:t>
        </w:r>
      </w:ins>
      <w:ins w:id="40" w:author="吕华章" w:date="2021-03-30T17:53:00Z">
        <w:r>
          <w:t xml:space="preserve"> UE</w:t>
        </w:r>
      </w:ins>
      <w:ins w:id="41" w:author="吕华章" w:date="2021-03-30T17:55:00Z">
        <w:r>
          <w:t>s</w:t>
        </w:r>
      </w:ins>
    </w:p>
    <w:p w14:paraId="3CB9DBCD" w14:textId="6C39CF95" w:rsidR="000E1D5F" w:rsidDel="00AC5344" w:rsidRDefault="0021400C" w:rsidP="0021400C">
      <w:pPr>
        <w:rPr>
          <w:del w:id="42" w:author="吕华章" w:date="2021-04-06T14:36:00Z"/>
          <w:rFonts w:eastAsia="Yu Mincho"/>
        </w:rPr>
      </w:pPr>
      <w:ins w:id="43" w:author="吕华章" w:date="2021-03-30T17:57:00Z">
        <w:r w:rsidRPr="0021400C">
          <w:rPr>
            <w:rFonts w:eastAsia="Yu Mincho"/>
          </w:rPr>
          <w:t xml:space="preserve">The ECS </w:t>
        </w:r>
        <w:r>
          <w:rPr>
            <w:rFonts w:eastAsia="Yu Mincho"/>
          </w:rPr>
          <w:t>A</w:t>
        </w:r>
        <w:r w:rsidRPr="0021400C">
          <w:rPr>
            <w:rFonts w:eastAsia="Yu Mincho"/>
          </w:rPr>
          <w:t xml:space="preserve">ddress </w:t>
        </w:r>
        <w:r>
          <w:rPr>
            <w:rFonts w:eastAsia="Yu Mincho"/>
          </w:rPr>
          <w:t>C</w:t>
        </w:r>
        <w:r w:rsidRPr="0021400C">
          <w:rPr>
            <w:rFonts w:eastAsia="Yu Mincho"/>
          </w:rPr>
          <w:t xml:space="preserve">onfiguration </w:t>
        </w:r>
        <w:r>
          <w:rPr>
            <w:rFonts w:eastAsia="Yu Mincho"/>
          </w:rPr>
          <w:t>I</w:t>
        </w:r>
        <w:r w:rsidRPr="0021400C">
          <w:rPr>
            <w:rFonts w:eastAsia="Yu Mincho"/>
          </w:rPr>
          <w:t xml:space="preserve">nformation is provided by reusing </w:t>
        </w:r>
        <w:r>
          <w:rPr>
            <w:rFonts w:eastAsia="Yu Mincho"/>
          </w:rPr>
          <w:t>S</w:t>
        </w:r>
        <w:r w:rsidRPr="0021400C">
          <w:rPr>
            <w:rFonts w:eastAsia="Yu Mincho"/>
          </w:rPr>
          <w:t xml:space="preserve">ervice </w:t>
        </w:r>
        <w:r>
          <w:rPr>
            <w:rFonts w:eastAsia="Yu Mincho"/>
          </w:rPr>
          <w:t>S</w:t>
        </w:r>
        <w:r w:rsidRPr="0021400C">
          <w:rPr>
            <w:rFonts w:eastAsia="Yu Mincho"/>
          </w:rPr>
          <w:t>pecific information provisioning procedure</w:t>
        </w:r>
        <w:r>
          <w:rPr>
            <w:rFonts w:eastAsia="Yu Mincho"/>
          </w:rPr>
          <w:t xml:space="preserve"> indicated in </w:t>
        </w:r>
      </w:ins>
      <w:ins w:id="44" w:author="吕华章" w:date="2021-03-30T17:58:00Z">
        <w:r>
          <w:rPr>
            <w:rFonts w:eastAsia="Yu Mincho"/>
          </w:rPr>
          <w:t xml:space="preserve">clause of 4.15.6.7 of </w:t>
        </w:r>
      </w:ins>
      <w:ins w:id="45" w:author="吕华章" w:date="2021-03-30T17:57:00Z">
        <w:r>
          <w:rPr>
            <w:rFonts w:eastAsia="Yu Mincho"/>
          </w:rPr>
          <w:t>TS 23.502</w:t>
        </w:r>
      </w:ins>
      <w:ins w:id="46" w:author="吕华章" w:date="2021-03-30T17:58:00Z">
        <w:r>
          <w:rPr>
            <w:rFonts w:eastAsia="Yu Mincho"/>
          </w:rPr>
          <w:t>[3]</w:t>
        </w:r>
      </w:ins>
      <w:ins w:id="47" w:author="吕华章" w:date="2021-03-30T17:57:00Z">
        <w:r w:rsidRPr="0021400C">
          <w:rPr>
            <w:rFonts w:eastAsia="Yu Mincho"/>
          </w:rPr>
          <w:t xml:space="preserve">. If identifiers of target UE(s) or a group of UEs are not provided, then the ECS address(es) </w:t>
        </w:r>
      </w:ins>
      <w:ins w:id="48" w:author="吕华章" w:date="2021-04-06T12:10:00Z">
        <w:r w:rsidR="00475319">
          <w:rPr>
            <w:rFonts w:eastAsia="Yu Mincho"/>
          </w:rPr>
          <w:t>are</w:t>
        </w:r>
      </w:ins>
      <w:ins w:id="49" w:author="吕华章" w:date="2021-03-30T17:57:00Z">
        <w:r w:rsidRPr="0021400C">
          <w:rPr>
            <w:rFonts w:eastAsia="Yu Mincho"/>
          </w:rPr>
          <w:t xml:space="preserve"> deliver</w:t>
        </w:r>
      </w:ins>
      <w:ins w:id="50" w:author="吕华章" w:date="2021-04-06T12:10:00Z">
        <w:r w:rsidR="00475319">
          <w:rPr>
            <w:rFonts w:eastAsia="Yu Mincho"/>
          </w:rPr>
          <w:t>ed</w:t>
        </w:r>
      </w:ins>
      <w:ins w:id="51" w:author="吕华章" w:date="2021-03-30T17:57:00Z">
        <w:r w:rsidRPr="0021400C">
          <w:rPr>
            <w:rFonts w:eastAsia="Yu Mincho"/>
          </w:rPr>
          <w:t xml:space="preserve"> to any UEs by </w:t>
        </w:r>
        <w:proofErr w:type="spellStart"/>
        <w:r w:rsidRPr="0021400C">
          <w:rPr>
            <w:rFonts w:eastAsia="Yu Mincho"/>
          </w:rPr>
          <w:t>ePCO</w:t>
        </w:r>
        <w:proofErr w:type="spellEnd"/>
        <w:r w:rsidRPr="0021400C">
          <w:rPr>
            <w:rFonts w:eastAsia="Yu Mincho"/>
          </w:rPr>
          <w:t xml:space="preserve"> procedure. </w:t>
        </w:r>
      </w:ins>
    </w:p>
    <w:p w14:paraId="6A2BD1E7" w14:textId="15AFD4D1" w:rsidR="000E1D5F" w:rsidRPr="000E1D5F" w:rsidDel="00630B9C" w:rsidRDefault="000E1D5F" w:rsidP="000E1D5F">
      <w:pPr>
        <w:rPr>
          <w:del w:id="52" w:author="吕华章" w:date="2021-04-06T14:12:00Z"/>
          <w:rFonts w:eastAsia="Yu Mincho"/>
        </w:rPr>
      </w:pP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F1FEE" w14:textId="77777777" w:rsidR="00C607EA" w:rsidRDefault="00C607EA">
      <w:pPr>
        <w:spacing w:after="0"/>
      </w:pPr>
      <w:r>
        <w:separator/>
      </w:r>
    </w:p>
  </w:endnote>
  <w:endnote w:type="continuationSeparator" w:id="0">
    <w:p w14:paraId="6548603C" w14:textId="77777777" w:rsidR="00C607EA" w:rsidRDefault="00C607EA">
      <w:pPr>
        <w:spacing w:after="0"/>
      </w:pPr>
      <w:r>
        <w:continuationSeparator/>
      </w:r>
    </w:p>
  </w:endnote>
  <w:endnote w:type="continuationNotice" w:id="1">
    <w:p w14:paraId="452D5453" w14:textId="77777777" w:rsidR="00C607EA" w:rsidRDefault="00C60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FC3C4" w14:textId="77777777" w:rsidR="00C607EA" w:rsidRDefault="00C607EA">
      <w:pPr>
        <w:spacing w:after="0"/>
      </w:pPr>
      <w:r>
        <w:separator/>
      </w:r>
    </w:p>
  </w:footnote>
  <w:footnote w:type="continuationSeparator" w:id="0">
    <w:p w14:paraId="1E7AD6BB" w14:textId="77777777" w:rsidR="00C607EA" w:rsidRDefault="00C607EA">
      <w:pPr>
        <w:spacing w:after="0"/>
      </w:pPr>
      <w:r>
        <w:continuationSeparator/>
      </w:r>
    </w:p>
  </w:footnote>
  <w:footnote w:type="continuationNotice" w:id="1">
    <w:p w14:paraId="4C522E61" w14:textId="77777777" w:rsidR="00C607EA" w:rsidRDefault="00C60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C63EA9"/>
    <w:multiLevelType w:val="hybridMultilevel"/>
    <w:tmpl w:val="15802D0E"/>
    <w:lvl w:ilvl="0" w:tplc="59DEF1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4"/>
  </w:num>
  <w:num w:numId="3">
    <w:abstractNumId w:val="16"/>
  </w:num>
  <w:num w:numId="4">
    <w:abstractNumId w:val="1"/>
  </w:num>
  <w:num w:numId="5">
    <w:abstractNumId w:val="11"/>
  </w:num>
  <w:num w:numId="6">
    <w:abstractNumId w:val="6"/>
  </w:num>
  <w:num w:numId="7">
    <w:abstractNumId w:val="15"/>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7E8"/>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776"/>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D5F"/>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A68"/>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5A"/>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9BF"/>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0EE"/>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4B6"/>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3CDE"/>
    <w:rsid w:val="001E421A"/>
    <w:rsid w:val="001E42BF"/>
    <w:rsid w:val="001E4B3A"/>
    <w:rsid w:val="001E55CF"/>
    <w:rsid w:val="001E55D1"/>
    <w:rsid w:val="001E58B0"/>
    <w:rsid w:val="001E5AD5"/>
    <w:rsid w:val="001E5B3C"/>
    <w:rsid w:val="001E5BF0"/>
    <w:rsid w:val="001E60AC"/>
    <w:rsid w:val="001E6AF8"/>
    <w:rsid w:val="001E6B28"/>
    <w:rsid w:val="001E6D24"/>
    <w:rsid w:val="001E750F"/>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3B0"/>
    <w:rsid w:val="001F280E"/>
    <w:rsid w:val="001F28C9"/>
    <w:rsid w:val="001F2D39"/>
    <w:rsid w:val="001F35AF"/>
    <w:rsid w:val="001F3EA3"/>
    <w:rsid w:val="001F3FA3"/>
    <w:rsid w:val="001F4294"/>
    <w:rsid w:val="001F4451"/>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2FD"/>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00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0EDE"/>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30F"/>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269"/>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7F"/>
    <w:rsid w:val="002C1BD2"/>
    <w:rsid w:val="002C1BD4"/>
    <w:rsid w:val="002C229A"/>
    <w:rsid w:val="002C23C2"/>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1B7A"/>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591"/>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4A"/>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4EDD"/>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483B"/>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287"/>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5FBE"/>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1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924"/>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C8A"/>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27DF1"/>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3E9"/>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C25"/>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7BA"/>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1B6"/>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B9C"/>
    <w:rsid w:val="00630D5C"/>
    <w:rsid w:val="00631234"/>
    <w:rsid w:val="006318B3"/>
    <w:rsid w:val="00631B4F"/>
    <w:rsid w:val="00632040"/>
    <w:rsid w:val="0063208A"/>
    <w:rsid w:val="0063241A"/>
    <w:rsid w:val="0063286D"/>
    <w:rsid w:val="00632A24"/>
    <w:rsid w:val="00632A41"/>
    <w:rsid w:val="00632BD4"/>
    <w:rsid w:val="00632D63"/>
    <w:rsid w:val="00633220"/>
    <w:rsid w:val="00633337"/>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93D"/>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17F"/>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51B"/>
    <w:rsid w:val="00711A86"/>
    <w:rsid w:val="00711CC1"/>
    <w:rsid w:val="00711DAB"/>
    <w:rsid w:val="00711F76"/>
    <w:rsid w:val="00712286"/>
    <w:rsid w:val="0071258F"/>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D6B"/>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78B"/>
    <w:rsid w:val="00753A68"/>
    <w:rsid w:val="00753DE8"/>
    <w:rsid w:val="00753ECB"/>
    <w:rsid w:val="0075401A"/>
    <w:rsid w:val="0075483C"/>
    <w:rsid w:val="00754AF6"/>
    <w:rsid w:val="00754FC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536F"/>
    <w:rsid w:val="00775F03"/>
    <w:rsid w:val="007762A9"/>
    <w:rsid w:val="007773B8"/>
    <w:rsid w:val="00777E5D"/>
    <w:rsid w:val="007801D0"/>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798"/>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03"/>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36C"/>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5BC"/>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67"/>
    <w:rsid w:val="008E379D"/>
    <w:rsid w:val="008E37FB"/>
    <w:rsid w:val="008E3ABE"/>
    <w:rsid w:val="008E3EFF"/>
    <w:rsid w:val="008E3F9C"/>
    <w:rsid w:val="008E4942"/>
    <w:rsid w:val="008E4C8B"/>
    <w:rsid w:val="008E50F7"/>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26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8AA"/>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1E"/>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BBA"/>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187"/>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6EA9"/>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344"/>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9C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2A"/>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774"/>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89D"/>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315"/>
    <w:rsid w:val="00B71831"/>
    <w:rsid w:val="00B726C0"/>
    <w:rsid w:val="00B727DA"/>
    <w:rsid w:val="00B728DF"/>
    <w:rsid w:val="00B72A68"/>
    <w:rsid w:val="00B72D01"/>
    <w:rsid w:val="00B7303F"/>
    <w:rsid w:val="00B73231"/>
    <w:rsid w:val="00B7331B"/>
    <w:rsid w:val="00B73DC9"/>
    <w:rsid w:val="00B74162"/>
    <w:rsid w:val="00B7417E"/>
    <w:rsid w:val="00B7446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23"/>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E6B"/>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CA1"/>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523"/>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6C"/>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4B3"/>
    <w:rsid w:val="00C56B2F"/>
    <w:rsid w:val="00C56D2C"/>
    <w:rsid w:val="00C57016"/>
    <w:rsid w:val="00C57219"/>
    <w:rsid w:val="00C572EA"/>
    <w:rsid w:val="00C57AD4"/>
    <w:rsid w:val="00C57B14"/>
    <w:rsid w:val="00C57BC3"/>
    <w:rsid w:val="00C60059"/>
    <w:rsid w:val="00C60300"/>
    <w:rsid w:val="00C607EA"/>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B86"/>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4BA7"/>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7B4"/>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80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2B1F"/>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544"/>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39D"/>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934"/>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597"/>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2F66"/>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476"/>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67C29"/>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2DA"/>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BB"/>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D46066E6-5008-4358-A81D-1AFF7AA1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Pages>
  <Words>478</Words>
  <Characters>2728</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121</cp:revision>
  <dcterms:created xsi:type="dcterms:W3CDTF">2021-02-13T12:06:00Z</dcterms:created>
  <dcterms:modified xsi:type="dcterms:W3CDTF">2021-04-06T13:05:00Z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